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6AD187C3"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DA67D4">
        <w:rPr>
          <w:b/>
          <w:noProof/>
          <w:sz w:val="24"/>
        </w:rPr>
        <w:t>E</w:t>
      </w:r>
      <w:r>
        <w:rPr>
          <w:b/>
          <w:i/>
          <w:noProof/>
          <w:sz w:val="28"/>
        </w:rPr>
        <w:tab/>
      </w:r>
      <w:r>
        <w:rPr>
          <w:rFonts w:eastAsia="SimSun"/>
          <w:b/>
          <w:i/>
          <w:noProof/>
          <w:sz w:val="28"/>
        </w:rPr>
        <w:t>S2-</w:t>
      </w:r>
      <w:r w:rsidR="0042609C">
        <w:rPr>
          <w:rFonts w:eastAsia="SimSun"/>
          <w:b/>
          <w:i/>
          <w:noProof/>
          <w:sz w:val="28"/>
        </w:rPr>
        <w:t>230</w:t>
      </w:r>
      <w:r w:rsidR="003E107C">
        <w:rPr>
          <w:rFonts w:eastAsia="SimSun"/>
          <w:b/>
          <w:i/>
          <w:noProof/>
          <w:sz w:val="28"/>
        </w:rPr>
        <w:t>4557</w:t>
      </w:r>
    </w:p>
    <w:p w14:paraId="5335E89F" w14:textId="2CAB2E57" w:rsidR="003B6A8A" w:rsidRDefault="00F72AD7" w:rsidP="003B6A8A">
      <w:pPr>
        <w:pStyle w:val="CRCoverPage"/>
        <w:tabs>
          <w:tab w:val="right" w:pos="9639"/>
        </w:tabs>
        <w:outlineLvl w:val="0"/>
        <w:rPr>
          <w:b/>
          <w:noProof/>
          <w:sz w:val="24"/>
        </w:rPr>
      </w:pPr>
      <w:r w:rsidRPr="00F72AD7">
        <w:rPr>
          <w:b/>
          <w:noProof/>
          <w:sz w:val="24"/>
        </w:rPr>
        <w:t>April 17</w:t>
      </w:r>
      <w:r w:rsidR="003E107C">
        <w:rPr>
          <w:b/>
          <w:noProof/>
          <w:sz w:val="24"/>
        </w:rPr>
        <w:t xml:space="preserve"> </w:t>
      </w:r>
      <w:r w:rsidRPr="00F72AD7">
        <w:rPr>
          <w:b/>
          <w:noProof/>
          <w:sz w:val="24"/>
        </w:rPr>
        <w:t>-</w:t>
      </w:r>
      <w:r w:rsidR="003E107C">
        <w:rPr>
          <w:b/>
          <w:noProof/>
          <w:sz w:val="24"/>
        </w:rPr>
        <w:t xml:space="preserve"> </w:t>
      </w:r>
      <w:r w:rsidRPr="00F72AD7">
        <w:rPr>
          <w:b/>
          <w:noProof/>
          <w:sz w:val="24"/>
        </w:rPr>
        <w:t>21, 2023, Electronic Meeting</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FBCAC14" w:rsidR="001E41F3" w:rsidRPr="007A1F73" w:rsidRDefault="003E107C" w:rsidP="003E107C">
            <w:pPr>
              <w:pStyle w:val="CRCoverPage"/>
              <w:spacing w:after="0"/>
              <w:jc w:val="center"/>
              <w:rPr>
                <w:noProof/>
              </w:rPr>
            </w:pPr>
            <w:r>
              <w:rPr>
                <w:b/>
                <w:noProof/>
                <w:sz w:val="28"/>
              </w:rPr>
              <w:t>4343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837F76" w:rsidR="001E41F3" w:rsidRPr="00D64008" w:rsidRDefault="00C461E0" w:rsidP="008D4265">
            <w:pPr>
              <w:pStyle w:val="CRCoverPage"/>
              <w:spacing w:after="0"/>
              <w:ind w:left="100"/>
              <w:rPr>
                <w:noProof/>
                <w:lang w:val="en-US"/>
              </w:rPr>
            </w:pPr>
            <w:r>
              <w:rPr>
                <w:noProof/>
                <w:lang w:val="en-US"/>
              </w:rPr>
              <w:t>Additional information in</w:t>
            </w:r>
            <w:r>
              <w:t xml:space="preserve"> </w:t>
            </w:r>
            <w:r w:rsidRPr="00C461E0">
              <w:rPr>
                <w:noProof/>
                <w:lang w:val="en-US"/>
              </w:rPr>
              <w:t>PMF-Suspend Duplication Request message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33D65E0" w:rsidR="001E41F3" w:rsidRDefault="00F36C15">
            <w:pPr>
              <w:pStyle w:val="CRCoverPage"/>
              <w:spacing w:after="0"/>
              <w:ind w:left="100"/>
              <w:rPr>
                <w:noProof/>
              </w:rPr>
            </w:pPr>
            <w:r w:rsidRPr="009451FE">
              <w:rPr>
                <w:rFonts w:cs="Arial"/>
                <w:lang w:val="en-US"/>
              </w:rPr>
              <w:t>InterDigital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826FB45" w:rsidR="003B6A8A" w:rsidRPr="00466F52" w:rsidRDefault="00722C9F" w:rsidP="00E7138D">
            <w:pPr>
              <w:pStyle w:val="CRCoverPage"/>
              <w:spacing w:after="0"/>
              <w:ind w:left="100"/>
              <w:rPr>
                <w:noProof/>
              </w:rPr>
            </w:pPr>
            <w:r>
              <w:t xml:space="preserve">The </w:t>
            </w:r>
            <w:r w:rsidR="00C461E0">
              <w:t>UE actions when duplication is suspended are not clear</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613C7B46" w14:textId="77777777" w:rsidR="00903D78" w:rsidRDefault="00903D78" w:rsidP="00903D78">
      <w:pPr>
        <w:pStyle w:val="Heading4"/>
      </w:pPr>
      <w:bookmarkStart w:id="2" w:name="_Hlk131673295"/>
      <w:bookmarkStart w:id="3" w:name="_Toc36187793"/>
      <w:bookmarkStart w:id="4" w:name="_Toc45183697"/>
      <w:bookmarkStart w:id="5" w:name="_Toc47342539"/>
      <w:bookmarkStart w:id="6" w:name="_Toc51769239"/>
      <w:bookmarkStart w:id="7" w:name="_Toc114665233"/>
      <w:bookmarkStart w:id="8" w:name="_Toc20150082"/>
      <w:bookmarkStart w:id="9" w:name="_Toc27846881"/>
      <w:bookmarkStart w:id="10" w:name="_Toc36188012"/>
      <w:bookmarkStart w:id="11" w:name="_Toc45183917"/>
      <w:bookmarkStart w:id="12" w:name="_Toc47342759"/>
      <w:bookmarkStart w:id="13" w:name="_Toc51769460"/>
      <w:bookmarkStart w:id="14" w:name="_Toc114665481"/>
      <w:bookmarkEnd w:id="1"/>
      <w:r>
        <w:t>5.32.5.6</w:t>
      </w:r>
      <w:r>
        <w:tab/>
        <w:t>Suspend and Resume Traffic Duplication</w:t>
      </w:r>
    </w:p>
    <w:p w14:paraId="68521614" w14:textId="77777777" w:rsidR="00903D78" w:rsidRDefault="00903D78" w:rsidP="00903D78">
      <w:r>
        <w:t>As part of the Redundant Steering Mode, UPF can decide to suspend traffic duplication for a UE by sending PMF- Suspend Duplication Request message to the UE. How the UPF determines to suspend traffic duplication is implementation specific.</w:t>
      </w:r>
    </w:p>
    <w:p w14:paraId="3025DB74" w14:textId="77777777" w:rsidR="00903D78" w:rsidRDefault="00903D78" w:rsidP="00903D78">
      <w:pPr>
        <w:pStyle w:val="NO"/>
      </w:pPr>
      <w:r>
        <w:t>NOTE 1:</w:t>
      </w:r>
      <w:r>
        <w:tab/>
        <w:t xml:space="preserve">Suspension can </w:t>
      </w:r>
      <w:proofErr w:type="gramStart"/>
      <w:r>
        <w:t>e.g.</w:t>
      </w:r>
      <w:proofErr w:type="gramEnd"/>
      <w:r>
        <w:t xml:space="preserve"> happen in case of locally detected UPF congestion. In that way the UPF can stop receiving duplicated traffic via 3GPP and non-3GPP access simultaneously.</w:t>
      </w:r>
    </w:p>
    <w:p w14:paraId="135C526F" w14:textId="19ACD125" w:rsidR="00F72AD7" w:rsidRDefault="00903D78" w:rsidP="00903D78">
      <w:pPr>
        <w:rPr>
          <w:ins w:id="15" w:author="Rocco Di Girolamo" w:date="2023-04-05T11:29:00Z"/>
        </w:rPr>
      </w:pPr>
      <w:r>
        <w:t>The UPF may indicate in PMF-Suspend Duplication Request message</w:t>
      </w:r>
      <w:ins w:id="16" w:author="Rocco Di Girolamo" w:date="2023-04-05T11:31:00Z">
        <w:r w:rsidR="00F72AD7">
          <w:t>:</w:t>
        </w:r>
      </w:ins>
      <w:r>
        <w:t xml:space="preserve"> </w:t>
      </w:r>
    </w:p>
    <w:p w14:paraId="4A00A3CF" w14:textId="2F24FC45" w:rsidR="00F72AD7" w:rsidRDefault="00903D78" w:rsidP="00F72AD7">
      <w:pPr>
        <w:pStyle w:val="ListParagraph"/>
        <w:numPr>
          <w:ilvl w:val="0"/>
          <w:numId w:val="5"/>
        </w:numPr>
        <w:rPr>
          <w:ins w:id="17" w:author="Rocco Di Girolamo" w:date="2023-04-05T11:29:00Z"/>
        </w:rPr>
      </w:pPr>
      <w:r>
        <w:t>the type of traffic (</w:t>
      </w:r>
      <w:proofErr w:type="gramStart"/>
      <w:r>
        <w:t>i.e.</w:t>
      </w:r>
      <w:proofErr w:type="gramEnd"/>
      <w:r>
        <w:t xml:space="preserve"> GBR or non-GBR) for which traffic duplication is being suspended</w:t>
      </w:r>
      <w:ins w:id="18" w:author="Rocco Di Girolamo" w:date="2023-04-05T11:29:00Z">
        <w:r w:rsidR="00F72AD7">
          <w:t>;</w:t>
        </w:r>
      </w:ins>
      <w:del w:id="19" w:author="Rocco Di Girolamo" w:date="2023-04-05T11:29:00Z">
        <w:r w:rsidDel="00F72AD7">
          <w:delText>.</w:delText>
        </w:r>
      </w:del>
      <w:r>
        <w:t xml:space="preserve"> </w:t>
      </w:r>
    </w:p>
    <w:p w14:paraId="22E30F5D" w14:textId="166A85D2" w:rsidR="00F72AD7" w:rsidRDefault="00F72AD7" w:rsidP="00F72AD7">
      <w:pPr>
        <w:pStyle w:val="ListParagraph"/>
        <w:numPr>
          <w:ilvl w:val="0"/>
          <w:numId w:val="5"/>
        </w:numPr>
        <w:rPr>
          <w:ins w:id="20" w:author="Rocco Di Girolamo" w:date="2023-04-05T11:29:00Z"/>
        </w:rPr>
      </w:pPr>
      <w:ins w:id="21" w:author="Rocco Di Girolamo" w:date="2023-04-05T11:29:00Z">
        <w:r>
          <w:t>the access leg to use when traffic duplication is suspended (</w:t>
        </w:r>
        <w:proofErr w:type="gramStart"/>
        <w:r>
          <w:t>i.e.</w:t>
        </w:r>
        <w:proofErr w:type="gramEnd"/>
        <w:r>
          <w:t xml:space="preserve"> 3GPP </w:t>
        </w:r>
      </w:ins>
      <w:ins w:id="22" w:author="InterDigital" w:date="2023-04-06T14:27:00Z">
        <w:r w:rsidR="00003716">
          <w:t xml:space="preserve">access </w:t>
        </w:r>
      </w:ins>
      <w:ins w:id="23" w:author="Rocco Di Girolamo" w:date="2023-04-05T11:29:00Z">
        <w:r>
          <w:t>or non-3GPP</w:t>
        </w:r>
      </w:ins>
      <w:ins w:id="24" w:author="InterDigital" w:date="2023-04-06T14:27:00Z">
        <w:r w:rsidR="00003716">
          <w:t xml:space="preserve"> access</w:t>
        </w:r>
      </w:ins>
      <w:ins w:id="25" w:author="Rocco Di Girolamo" w:date="2023-04-05T11:29:00Z">
        <w:r>
          <w:t>).</w:t>
        </w:r>
      </w:ins>
    </w:p>
    <w:p w14:paraId="3760B0FB" w14:textId="68FBE73D" w:rsidR="00903D78" w:rsidRDefault="00903D78" w:rsidP="00F72AD7">
      <w:r>
        <w:t>Once the UE receives PMF-Suspend Duplication Request message from the UPF, the UE shall stop duplicating the type of traffic for which traffic duplication is suspended.</w:t>
      </w:r>
    </w:p>
    <w:p w14:paraId="13725DBC" w14:textId="060B6C2A" w:rsidR="00903D78" w:rsidRDefault="00903D78" w:rsidP="00903D78">
      <w:pPr>
        <w:pStyle w:val="NO"/>
        <w:rPr>
          <w:ins w:id="26" w:author="Rocco Di Girolamo" w:date="2023-04-05T11:30:00Z"/>
        </w:rPr>
      </w:pPr>
      <w:r>
        <w:t>NOTE 2:</w:t>
      </w:r>
      <w:r>
        <w:tab/>
        <w:t>If the UPF does not provide the type of traffic (GBR or non-GBR) in the PMF-Suspend Duplication Request message, traffic duplication is suspended for all traffic for which traffic duplication is being performed.</w:t>
      </w:r>
    </w:p>
    <w:p w14:paraId="34213E1C" w14:textId="53504D59" w:rsidR="00F72AD7" w:rsidRDefault="00F72AD7" w:rsidP="00F72AD7">
      <w:pPr>
        <w:pStyle w:val="NO"/>
        <w:rPr>
          <w:ins w:id="27" w:author="Rocco Di Girolamo" w:date="2023-04-05T11:30:00Z"/>
        </w:rPr>
      </w:pPr>
      <w:ins w:id="28" w:author="Rocco Di Girolamo" w:date="2023-04-05T11:30:00Z">
        <w:r>
          <w:t>NOTE 3:</w:t>
        </w:r>
        <w:r>
          <w:tab/>
          <w:t>If the UPF does not provide the access leg to use (3GPP</w:t>
        </w:r>
      </w:ins>
      <w:ins w:id="29" w:author="InterDigital" w:date="2023-04-06T14:28:00Z">
        <w:r w:rsidR="00003716">
          <w:t xml:space="preserve"> access</w:t>
        </w:r>
      </w:ins>
      <w:ins w:id="30" w:author="Rocco Di Girolamo" w:date="2023-04-05T11:30:00Z">
        <w:r>
          <w:t xml:space="preserve"> or non-3GPP</w:t>
        </w:r>
      </w:ins>
      <w:ins w:id="31" w:author="InterDigital" w:date="2023-04-06T14:28:00Z">
        <w:r w:rsidR="00003716">
          <w:t xml:space="preserve"> access</w:t>
        </w:r>
      </w:ins>
      <w:ins w:id="32" w:author="Rocco Di Girolamo" w:date="2023-04-05T11:30:00Z">
        <w:r>
          <w:t>) in the PMF-Suspend Duplication Request message, the UE may d</w:t>
        </w:r>
      </w:ins>
      <w:ins w:id="33" w:author="Rocco Di Girolamo" w:date="2023-04-05T11:31:00Z">
        <w:r>
          <w:t xml:space="preserve">etermine which </w:t>
        </w:r>
        <w:r w:rsidRPr="00F72AD7">
          <w:t>access leg to use for the uplink transmissions</w:t>
        </w:r>
      </w:ins>
      <w:ins w:id="34" w:author="Rocco Di Girolamo" w:date="2023-04-05T11:30:00Z">
        <w:r>
          <w:t>.</w:t>
        </w:r>
      </w:ins>
    </w:p>
    <w:p w14:paraId="7F414B4A" w14:textId="77777777" w:rsidR="00F72AD7" w:rsidRDefault="00F72AD7" w:rsidP="00903D78">
      <w:pPr>
        <w:pStyle w:val="NO"/>
      </w:pPr>
    </w:p>
    <w:p w14:paraId="2582B2E4" w14:textId="77777777" w:rsidR="00903D78" w:rsidRDefault="00903D78" w:rsidP="00903D78">
      <w:r>
        <w:t>UPF may decide to resume traffic duplication for a UE by sending PMF-Resume Duplication Request message. How the UPF determines to resume traffic duplication is implementation specific.</w:t>
      </w:r>
    </w:p>
    <w:p w14:paraId="22159425" w14:textId="7BF35448" w:rsidR="00903D78" w:rsidRDefault="00903D78" w:rsidP="00903D78">
      <w:pPr>
        <w:pStyle w:val="NO"/>
      </w:pPr>
      <w:r>
        <w:t>NOTE </w:t>
      </w:r>
      <w:ins w:id="35" w:author="Rocco Di Girolamo" w:date="2023-04-05T11:30:00Z">
        <w:r w:rsidR="00F72AD7">
          <w:t>4</w:t>
        </w:r>
      </w:ins>
      <w:del w:id="36" w:author="Rocco Di Girolamo" w:date="2023-04-05T11:30:00Z">
        <w:r w:rsidDel="00F72AD7">
          <w:delText>3</w:delText>
        </w:r>
      </w:del>
      <w:r>
        <w:t>:</w:t>
      </w:r>
      <w:r>
        <w:tab/>
        <w:t xml:space="preserve">Resume of traffic duplication can </w:t>
      </w:r>
      <w:proofErr w:type="gramStart"/>
      <w:r>
        <w:t>e.g.</w:t>
      </w:r>
      <w:proofErr w:type="gramEnd"/>
      <w:r>
        <w:t xml:space="preserve"> happen in case UPF has detected that local congestion has diminished.</w:t>
      </w:r>
    </w:p>
    <w:p w14:paraId="30E11593" w14:textId="470C907A" w:rsidR="00903D78" w:rsidRDefault="00903D78" w:rsidP="00903D78">
      <w:r>
        <w:t>Once the UE receives PMF-Resume Duplication Request message from the UPF, the UE may again duplicate the type of traffic for which traffic duplication is resumed based on the provided Redundant steering mode policies and UE implementation.</w:t>
      </w:r>
    </w:p>
    <w:bookmarkEnd w:id="2"/>
    <w:p w14:paraId="78D03E71" w14:textId="77777777" w:rsidR="00903D78" w:rsidRDefault="00903D78"/>
    <w:bookmarkEnd w:id="3"/>
    <w:bookmarkEnd w:id="4"/>
    <w:bookmarkEnd w:id="5"/>
    <w:bookmarkEnd w:id="6"/>
    <w:bookmarkEnd w:id="7"/>
    <w:bookmarkEnd w:id="8"/>
    <w:bookmarkEnd w:id="9"/>
    <w:bookmarkEnd w:id="10"/>
    <w:bookmarkEnd w:id="11"/>
    <w:bookmarkEnd w:id="12"/>
    <w:bookmarkEnd w:id="13"/>
    <w:bookmarkEnd w:id="14"/>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3F21" w14:textId="77777777" w:rsidR="00DA2B66" w:rsidRDefault="00DA2B66">
      <w:r>
        <w:separator/>
      </w:r>
    </w:p>
  </w:endnote>
  <w:endnote w:type="continuationSeparator" w:id="0">
    <w:p w14:paraId="78B3C689" w14:textId="77777777" w:rsidR="00DA2B66" w:rsidRDefault="00DA2B66">
      <w:r>
        <w:continuationSeparator/>
      </w:r>
    </w:p>
  </w:endnote>
  <w:endnote w:type="continuationNotice" w:id="1">
    <w:p w14:paraId="24B99181" w14:textId="77777777" w:rsidR="00DA2B66" w:rsidRDefault="00DA2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17E3" w14:textId="77777777" w:rsidR="00DA2B66" w:rsidRDefault="00DA2B66">
      <w:r>
        <w:separator/>
      </w:r>
    </w:p>
  </w:footnote>
  <w:footnote w:type="continuationSeparator" w:id="0">
    <w:p w14:paraId="36C4CE4A" w14:textId="77777777" w:rsidR="00DA2B66" w:rsidRDefault="00DA2B66">
      <w:r>
        <w:continuationSeparator/>
      </w:r>
    </w:p>
  </w:footnote>
  <w:footnote w:type="continuationNotice" w:id="1">
    <w:p w14:paraId="7B33E59F" w14:textId="77777777" w:rsidR="00DA2B66" w:rsidRDefault="00DA2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cco Di Girolamo">
    <w15:presenceInfo w15:providerId="AD" w15:userId="S::Rocco.Digirolamo@InterDigital.com::4e1a4361-8074-4942-9c86-5d54decc7f4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3B892-9211-4935-8532-A31D8C1A8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580</Words>
  <Characters>3312</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3885</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InterDigital_2</cp:lastModifiedBy>
  <cp:revision>3</cp:revision>
  <cp:lastPrinted>1900-01-02T01:39:00Z</cp:lastPrinted>
  <dcterms:created xsi:type="dcterms:W3CDTF">2023-04-06T18:32:00Z</dcterms:created>
  <dcterms:modified xsi:type="dcterms:W3CDTF">2023-04-07T13:02:00Z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